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F4AC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r w:rsidR="00B7176D">
        <w:fldChar w:fldCharType="begin"/>
      </w:r>
      <w:r w:rsidR="00B7176D">
        <w:instrText xml:space="preserve"> DOCPROPERTY  TSG/WGRef  \* MERGEFORMAT </w:instrText>
      </w:r>
      <w:r w:rsidR="00B7176D">
        <w:fldChar w:fldCharType="separate"/>
      </w:r>
      <w:r w:rsidR="00B7176D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7176D">
        <w:fldChar w:fldCharType="begin"/>
      </w:r>
      <w:r w:rsidR="00B7176D">
        <w:instrText xml:space="preserve"> DOCPROPERTY  MtgSeq  \* MERGEFORMAT </w:instrText>
      </w:r>
      <w:r w:rsidR="00B7176D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86380">
        <w:rPr>
          <w:b/>
          <w:noProof/>
          <w:sz w:val="24"/>
        </w:rPr>
        <w:t>9</w:t>
      </w:r>
      <w:r w:rsidR="00242E03">
        <w:rPr>
          <w:b/>
          <w:noProof/>
          <w:sz w:val="24"/>
        </w:rPr>
        <w:t>5</w:t>
      </w:r>
      <w:r w:rsidR="00686380">
        <w:rPr>
          <w:b/>
          <w:noProof/>
          <w:sz w:val="24"/>
        </w:rPr>
        <w:t>-e</w:t>
      </w:r>
      <w:r w:rsidR="00B7176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B541A" w:rsidRPr="006B541A">
        <w:rPr>
          <w:b/>
          <w:i/>
          <w:noProof/>
          <w:sz w:val="28"/>
        </w:rPr>
        <w:t>R5-223845</w:t>
      </w:r>
    </w:p>
    <w:p w14:paraId="7CB45193" w14:textId="0B3CA797" w:rsidR="001E41F3" w:rsidRDefault="00C256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Electronic Meeting, </w:t>
      </w:r>
      <w:r w:rsidR="00242E03">
        <w:rPr>
          <w:b/>
          <w:bCs/>
          <w:sz w:val="24"/>
          <w:szCs w:val="24"/>
        </w:rPr>
        <w:t xml:space="preserve">May 9th – May 20th </w:t>
      </w:r>
      <w:r>
        <w:rPr>
          <w:b/>
          <w:bCs/>
          <w:sz w:val="24"/>
          <w:szCs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70EC52" w:rsidR="001E41F3" w:rsidRPr="00410371" w:rsidRDefault="00B717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38.52</w:t>
            </w:r>
            <w:r>
              <w:rPr>
                <w:b/>
                <w:noProof/>
                <w:sz w:val="28"/>
              </w:rPr>
              <w:fldChar w:fldCharType="end"/>
            </w:r>
            <w:r w:rsidR="00242E0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F53A08" w:rsidR="001E41F3" w:rsidRPr="00410371" w:rsidRDefault="009E362A" w:rsidP="009E362A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9E362A">
              <w:rPr>
                <w:rFonts w:hint="eastAsia"/>
                <w:b/>
                <w:noProof/>
                <w:sz w:val="28"/>
              </w:rPr>
              <w:t>0</w:t>
            </w:r>
            <w:r w:rsidRPr="009E362A">
              <w:rPr>
                <w:b/>
                <w:noProof/>
                <w:sz w:val="28"/>
              </w:rPr>
              <w:t>180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4D0E02" w:rsidR="001E41F3" w:rsidRPr="00410371" w:rsidRDefault="006B541A" w:rsidP="006B54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B541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1041EE" w:rsidR="001E41F3" w:rsidRPr="00410371" w:rsidRDefault="00B717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1</w:t>
            </w:r>
            <w:r w:rsidR="00242E03">
              <w:rPr>
                <w:b/>
                <w:noProof/>
                <w:sz w:val="28"/>
              </w:rPr>
              <w:t>7</w:t>
            </w:r>
            <w:r w:rsidR="00686380">
              <w:rPr>
                <w:b/>
                <w:noProof/>
                <w:sz w:val="28"/>
              </w:rPr>
              <w:t>.</w:t>
            </w:r>
            <w:r w:rsidR="00242E03">
              <w:rPr>
                <w:b/>
                <w:noProof/>
                <w:sz w:val="28"/>
              </w:rPr>
              <w:t>4</w:t>
            </w:r>
            <w:r w:rsidR="0068638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2064F2" w:rsidR="001E41F3" w:rsidRDefault="00242E0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test condition for FR2 DL 256QAM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B717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86380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B57E10" w:rsidR="001E41F3" w:rsidRPr="006B541A" w:rsidRDefault="00BB50F4">
            <w:pPr>
              <w:pStyle w:val="CRCoverPage"/>
              <w:spacing w:after="0"/>
              <w:ind w:left="100"/>
              <w:rPr>
                <w:noProof/>
              </w:rPr>
            </w:pPr>
            <w:r w:rsidRPr="006B541A">
              <w:t xml:space="preserve">TEI16_Test, </w:t>
            </w:r>
            <w:r w:rsidR="00242E03" w:rsidRPr="006B541A">
              <w:t>NR_DL256QAM_FR2-UEConTest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C9AD0A" w:rsidR="001E41F3" w:rsidRDefault="00B717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6380">
              <w:rPr>
                <w:noProof/>
              </w:rPr>
              <w:t>202</w:t>
            </w:r>
            <w:r w:rsidR="00330B69">
              <w:rPr>
                <w:noProof/>
              </w:rPr>
              <w:t>2</w:t>
            </w:r>
            <w:r w:rsidR="00686380">
              <w:rPr>
                <w:noProof/>
              </w:rPr>
              <w:t>-0</w:t>
            </w:r>
            <w:r w:rsidR="00330B69">
              <w:rPr>
                <w:noProof/>
              </w:rPr>
              <w:t>5</w:t>
            </w:r>
            <w:r w:rsidR="00686380">
              <w:rPr>
                <w:noProof/>
              </w:rPr>
              <w:t>-2</w:t>
            </w:r>
            <w:r>
              <w:rPr>
                <w:noProof/>
              </w:rPr>
              <w:fldChar w:fldCharType="end"/>
            </w:r>
            <w:r w:rsidR="00330B69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712477" w:rsidR="001E41F3" w:rsidRDefault="00B717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86380">
              <w:rPr>
                <w:noProof/>
              </w:rPr>
              <w:t>Rel-1</w:t>
            </w:r>
            <w:r w:rsidR="00242E0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505F1A" w:rsidR="001E41F3" w:rsidRDefault="00242E0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FR2 DL 256QAM test case condition C087 and C126 are exactly the same</w:t>
            </w:r>
            <w:r w:rsidR="0068638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6A60D6" w14:textId="77777777" w:rsidR="000225CD" w:rsidRDefault="00242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test condition C087 in clause 4.0.</w:t>
            </w:r>
          </w:p>
          <w:p w14:paraId="31C656EC" w14:textId="41D10679" w:rsidR="00242E03" w:rsidRPr="00242E03" w:rsidRDefault="00242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test condition for TC </w:t>
            </w:r>
            <w:r w:rsidRPr="00813CD9">
              <w:t>7.2.2.2.1_3</w:t>
            </w:r>
            <w:r>
              <w:t xml:space="preserve"> to C126.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86655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42E03">
              <w:rPr>
                <w:noProof/>
                <w:lang w:eastAsia="zh-CN"/>
              </w:rPr>
              <w:t xml:space="preserve">re will be duplicate test </w:t>
            </w:r>
            <w:r w:rsidR="00F6481E">
              <w:rPr>
                <w:noProof/>
                <w:lang w:eastAsia="zh-CN"/>
              </w:rPr>
              <w:t xml:space="preserve">case </w:t>
            </w:r>
            <w:r w:rsidR="00242E03">
              <w:rPr>
                <w:noProof/>
                <w:lang w:eastAsia="zh-CN"/>
              </w:rPr>
              <w:t xml:space="preserve">conditions </w:t>
            </w:r>
            <w:r w:rsidR="00F6481E">
              <w:t xml:space="preserve">C087 and C126 </w:t>
            </w:r>
            <w:r w:rsidR="00242E03">
              <w:rPr>
                <w:noProof/>
                <w:lang w:eastAsia="zh-CN"/>
              </w:rPr>
              <w:t xml:space="preserve">in </w:t>
            </w:r>
            <w:r w:rsidR="0054262F">
              <w:rPr>
                <w:noProof/>
                <w:lang w:eastAsia="zh-CN"/>
              </w:rPr>
              <w:t>the specification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22B4A" w14:textId="77777777" w:rsidR="00242E03" w:rsidRDefault="00242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4.0 </w:t>
            </w:r>
          </w:p>
          <w:p w14:paraId="2E8CC96B" w14:textId="66956936" w:rsidR="001E41F3" w:rsidRDefault="00242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C32B4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A0E92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40311" w14:textId="35A6B4D6" w:rsidR="006B541A" w:rsidRDefault="006B54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from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R5-22</w:t>
            </w:r>
            <w:r>
              <w:rPr>
                <w:noProof/>
                <w:lang w:eastAsia="zh-CN"/>
              </w:rPr>
              <w:t>3118:</w:t>
            </w:r>
          </w:p>
          <w:p w14:paraId="1335B3CD" w14:textId="6CC56581" w:rsidR="00C25650" w:rsidRDefault="002401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Correct WIC in the coversheet.</w:t>
            </w:r>
          </w:p>
          <w:p w14:paraId="6ACA4173" w14:textId="49898330" w:rsidR="00BB50F4" w:rsidRDefault="00BB50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r2: Further correction on the WIC.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738494" w14:textId="41A54178" w:rsidR="00EA0E92" w:rsidRPr="00400753" w:rsidRDefault="00400753" w:rsidP="00EA0E92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lastRenderedPageBreak/>
        <w:t>&lt;</w:t>
      </w:r>
      <w:r w:rsidRPr="005431BE">
        <w:rPr>
          <w:b/>
          <w:bCs/>
          <w:highlight w:val="yellow"/>
          <w:lang w:eastAsia="zh-CN"/>
        </w:rPr>
        <w:t>Start of change 1&gt;</w:t>
      </w:r>
    </w:p>
    <w:p w14:paraId="732963B1" w14:textId="77777777" w:rsidR="00242E03" w:rsidRPr="00813CD9" w:rsidRDefault="00242E03" w:rsidP="00242E03">
      <w:pPr>
        <w:pStyle w:val="2"/>
        <w:rPr>
          <w:lang w:eastAsia="zh-TW"/>
        </w:rPr>
      </w:pPr>
      <w:bookmarkStart w:id="1" w:name="_Toc36713251"/>
      <w:bookmarkStart w:id="2" w:name="_Toc36713654"/>
      <w:bookmarkStart w:id="3" w:name="_Toc52217967"/>
      <w:bookmarkStart w:id="4" w:name="_Toc58499579"/>
      <w:bookmarkStart w:id="5" w:name="_Toc68538436"/>
      <w:bookmarkStart w:id="6" w:name="_Toc75510019"/>
      <w:bookmarkStart w:id="7" w:name="_Toc90971497"/>
      <w:bookmarkStart w:id="8" w:name="_Toc100158405"/>
      <w:r w:rsidRPr="00813CD9">
        <w:rPr>
          <w:lang w:eastAsia="zh-TW"/>
        </w:rPr>
        <w:t>4.0</w:t>
      </w:r>
      <w:r w:rsidRPr="00813CD9">
        <w:rPr>
          <w:lang w:eastAsia="zh-TW"/>
        </w:rPr>
        <w:tab/>
        <w:t>Test case conditions and selection criteria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5E27783" w14:textId="77777777" w:rsidR="00242E03" w:rsidRPr="00813CD9" w:rsidRDefault="00242E03" w:rsidP="00242E03">
      <w:pPr>
        <w:rPr>
          <w:lang w:eastAsia="zh-TW"/>
        </w:rPr>
      </w:pPr>
      <w:r w:rsidRPr="00813CD9">
        <w:t xml:space="preserve">For the purposes of the present document, the </w:t>
      </w:r>
      <w:r w:rsidRPr="00813CD9">
        <w:rPr>
          <w:rFonts w:eastAsia="宋体"/>
          <w:lang w:eastAsia="zh-CN"/>
        </w:rPr>
        <w:t>applicability of conformance</w:t>
      </w:r>
      <w:r w:rsidRPr="00813CD9">
        <w:t xml:space="preserve"> test case</w:t>
      </w:r>
      <w:r w:rsidRPr="00813CD9">
        <w:rPr>
          <w:rFonts w:eastAsia="宋体"/>
          <w:lang w:eastAsia="zh-CN"/>
        </w:rPr>
        <w:t>s</w:t>
      </w:r>
      <w:r w:rsidRPr="00813CD9">
        <w:t xml:space="preserve"> conditions given in Table 4.0-</w:t>
      </w:r>
      <w:r w:rsidRPr="00813CD9">
        <w:rPr>
          <w:rFonts w:eastAsia="宋体"/>
          <w:lang w:eastAsia="zh-CN"/>
        </w:rPr>
        <w:t>1</w:t>
      </w:r>
      <w:r w:rsidRPr="00813CD9">
        <w:t xml:space="preserve"> apply</w:t>
      </w:r>
      <w:r w:rsidRPr="00813CD9">
        <w:rPr>
          <w:rFonts w:eastAsia="宋体"/>
          <w:lang w:eastAsia="zh-CN"/>
        </w:rPr>
        <w:t>.</w:t>
      </w:r>
      <w:r w:rsidRPr="00813CD9">
        <w:t xml:space="preserve"> The </w:t>
      </w:r>
      <w:r w:rsidRPr="00813CD9">
        <w:rPr>
          <w:rFonts w:eastAsia="宋体"/>
          <w:lang w:eastAsia="zh-CN"/>
        </w:rPr>
        <w:t>tested bands selection criteria</w:t>
      </w:r>
      <w:r w:rsidRPr="00813CD9">
        <w:t xml:space="preserve"> given in Table 4.0-</w:t>
      </w:r>
      <w:r w:rsidRPr="00813CD9">
        <w:rPr>
          <w:rFonts w:eastAsia="宋体"/>
          <w:lang w:eastAsia="zh-CN"/>
        </w:rPr>
        <w:t>2</w:t>
      </w:r>
      <w:r w:rsidRPr="00813CD9">
        <w:t xml:space="preserve"> apply</w:t>
      </w:r>
      <w:r w:rsidRPr="00813CD9">
        <w:rPr>
          <w:rFonts w:eastAsia="宋体"/>
          <w:lang w:eastAsia="zh-CN"/>
        </w:rPr>
        <w:t xml:space="preserve">. </w:t>
      </w:r>
      <w:r w:rsidRPr="00813CD9">
        <w:t xml:space="preserve">The </w:t>
      </w:r>
      <w:r w:rsidRPr="00813CD9">
        <w:rPr>
          <w:rFonts w:eastAsia="宋体"/>
          <w:lang w:eastAsia="zh-CN"/>
        </w:rPr>
        <w:t>tested CA/DC configuration selection criteria</w:t>
      </w:r>
      <w:r w:rsidRPr="00813CD9">
        <w:t xml:space="preserve"> given in Table 4.0-</w:t>
      </w:r>
      <w:r w:rsidRPr="00813CD9">
        <w:rPr>
          <w:rFonts w:eastAsia="宋体"/>
          <w:lang w:eastAsia="zh-CN"/>
        </w:rPr>
        <w:t>3</w:t>
      </w:r>
      <w:r w:rsidRPr="00813CD9">
        <w:t xml:space="preserve"> apply</w:t>
      </w:r>
      <w:r w:rsidRPr="00813CD9">
        <w:rPr>
          <w:rFonts w:eastAsia="宋体"/>
          <w:lang w:eastAsia="zh-CN"/>
        </w:rPr>
        <w:t>.</w:t>
      </w:r>
      <w:r w:rsidRPr="00813CD9">
        <w:t xml:space="preserve"> The ICS proforma</w:t>
      </w:r>
      <w:r w:rsidRPr="00813CD9">
        <w:rPr>
          <w:rFonts w:eastAsia="宋体"/>
          <w:lang w:eastAsia="zh-CN"/>
        </w:rPr>
        <w:t>s</w:t>
      </w:r>
      <w:r w:rsidRPr="00813CD9">
        <w:t xml:space="preserve"> used in Table 4.0-</w:t>
      </w:r>
      <w:r w:rsidRPr="00813CD9">
        <w:rPr>
          <w:rFonts w:eastAsia="宋体"/>
          <w:lang w:eastAsia="zh-CN"/>
        </w:rPr>
        <w:t>1, Table 4.0-2 and Table 4.0-3</w:t>
      </w:r>
      <w:r w:rsidRPr="00813CD9">
        <w:t xml:space="preserve"> are defined in TS 38.508-2 [8] unless otherwise stated.</w:t>
      </w:r>
    </w:p>
    <w:p w14:paraId="2C0F99F5" w14:textId="77777777" w:rsidR="00242E03" w:rsidRPr="00813CD9" w:rsidRDefault="00242E03" w:rsidP="00242E03">
      <w:pPr>
        <w:pStyle w:val="TH"/>
      </w:pPr>
      <w:bookmarkStart w:id="9" w:name="_Hlk68458867"/>
      <w:r w:rsidRPr="00813CD9">
        <w:t>Table 4.0-1</w:t>
      </w:r>
      <w:bookmarkEnd w:id="9"/>
      <w:r w:rsidRPr="00813CD9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242E03" w:rsidRPr="00813CD9" w14:paraId="1D52AE59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AA00" w14:textId="77777777" w:rsidR="00242E03" w:rsidRPr="00813CD9" w:rsidRDefault="00242E03" w:rsidP="00F5666D">
            <w:pPr>
              <w:pStyle w:val="TAN"/>
            </w:pPr>
            <w:r w:rsidRPr="00813CD9">
              <w:t>C0</w:t>
            </w:r>
            <w:r w:rsidRPr="00813CD9">
              <w:rPr>
                <w:lang w:eastAsia="zh-CN"/>
              </w:rPr>
              <w:t>01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THEN R ELSE N/A</w:t>
            </w:r>
          </w:p>
        </w:tc>
      </w:tr>
      <w:tr w:rsidR="00242E03" w:rsidRPr="00813CD9" w14:paraId="3717CEAD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58D6" w14:textId="1C95A3EF" w:rsidR="00242E03" w:rsidRPr="00813CD9" w:rsidRDefault="00242E03" w:rsidP="00F5666D">
            <w:pPr>
              <w:pStyle w:val="TAN"/>
            </w:pPr>
            <w:r>
              <w:t>……</w:t>
            </w:r>
          </w:p>
        </w:tc>
      </w:tr>
      <w:tr w:rsidR="00242E03" w:rsidRPr="00813CD9" w14:paraId="0F689142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8F91" w14:textId="77777777" w:rsidR="00242E03" w:rsidRPr="00813CD9" w:rsidRDefault="00242E03" w:rsidP="00F5666D">
            <w:pPr>
              <w:pStyle w:val="TAN"/>
              <w:rPr>
                <w:rFonts w:eastAsia="宋体"/>
                <w:lang w:eastAsia="zh-CN"/>
              </w:rPr>
            </w:pPr>
            <w:r w:rsidRPr="00813CD9">
              <w:t>C086</w:t>
            </w:r>
            <w:r w:rsidRPr="00813CD9">
              <w:tab/>
              <w:t>IF ((A.4.1-1/1 AND [</w:t>
            </w:r>
            <w:proofErr w:type="gramStart"/>
            <w:r w:rsidRPr="00813CD9">
              <w:t>10]A.</w:t>
            </w:r>
            <w:proofErr w:type="gramEnd"/>
            <w:r w:rsidRPr="00813CD9">
              <w:t>4.1-1/1) OR (A.4.1-1/1 AND [10]A.4.1-1/2) OR (A.4.1-1/2 AND [10]A.4.1-1/1) OR (A.4.1-1/2 AND [10]A.4.1-1/2)) AND A.4.1-2/7 THEN R ELSE N/A</w:t>
            </w:r>
          </w:p>
        </w:tc>
      </w:tr>
      <w:tr w:rsidR="00242E03" w:rsidRPr="00813CD9" w14:paraId="4A312D4D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53D0" w14:textId="77777777" w:rsidR="00242E03" w:rsidRPr="00813CD9" w:rsidRDefault="00242E03" w:rsidP="00F5666D">
            <w:pPr>
              <w:pStyle w:val="TAN"/>
              <w:rPr>
                <w:rFonts w:eastAsia="宋体"/>
                <w:lang w:eastAsia="zh-CN"/>
              </w:rPr>
            </w:pPr>
            <w:r w:rsidRPr="00813CD9">
              <w:t>C086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((A.4.1-1/1 AND [</w:t>
            </w:r>
            <w:proofErr w:type="gramStart"/>
            <w:r w:rsidRPr="00813CD9">
              <w:t>10]A.</w:t>
            </w:r>
            <w:proofErr w:type="gramEnd"/>
            <w:r w:rsidRPr="00813CD9">
              <w:t>4.1-1/1) OR (A.4.1-1/1 AND [10]A.4.1-1/2) OR (A.4.1-1/2 AND [10]A.4.1-1/1) OR (A.4.1-1/2 AND [10]A.4.1-1/2)) AND A.4.1-2/7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242E03" w:rsidRPr="00813CD9" w14:paraId="335E6B6F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BB89" w14:textId="445F03C0" w:rsidR="00242E03" w:rsidRPr="00813CD9" w:rsidRDefault="00242E03" w:rsidP="00F5666D">
            <w:pPr>
              <w:pStyle w:val="TAN"/>
            </w:pPr>
            <w:del w:id="10" w:author="Wu Jingzhou - China Telecom" w:date="2022-04-24T19:57:00Z">
              <w:r w:rsidRPr="00813CD9" w:rsidDel="00242E03">
                <w:delText>C087</w:delText>
              </w:r>
              <w:r w:rsidRPr="00813CD9" w:rsidDel="00242E03">
                <w:tab/>
                <w:delText>IF A.4.1-1/2 AND A.4.1.2/8 AND (A.4.1-3/1 OR A.4.1-3/2 OR A.4.1-3/3 OR A.4.1-3/5) AND A.4.3.2-1/3 THEN R ELSE N/A</w:delText>
              </w:r>
            </w:del>
          </w:p>
        </w:tc>
      </w:tr>
      <w:tr w:rsidR="00242E03" w:rsidRPr="00813CD9" w14:paraId="33411837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540B" w14:textId="77777777" w:rsidR="00242E03" w:rsidRPr="00813CD9" w:rsidRDefault="00242E03" w:rsidP="00F5666D">
            <w:pPr>
              <w:pStyle w:val="TAN"/>
            </w:pPr>
            <w:r w:rsidRPr="00813CD9">
              <w:t>C088</w:t>
            </w:r>
            <w:r w:rsidRPr="00813CD9">
              <w:tab/>
              <w:t>IF A.4.1-1/1 AND (A.4.1-3/1 OR A.4.1-3/2 OR A.4.1-3/3 OR A.4.1-3/5) AND NOT A.4.3.1-7a/</w:t>
            </w:r>
            <w:proofErr w:type="gramStart"/>
            <w:r w:rsidRPr="00813CD9">
              <w:t xml:space="preserve">2  </w:t>
            </w:r>
            <w:r w:rsidRPr="00813CD9">
              <w:rPr>
                <w:rFonts w:eastAsia="宋体"/>
                <w:lang w:eastAsia="zh-CN"/>
              </w:rPr>
              <w:t>AND</w:t>
            </w:r>
            <w:proofErr w:type="gramEnd"/>
            <w:r w:rsidRPr="00813CD9">
              <w:rPr>
                <w:rFonts w:eastAsia="宋体"/>
                <w:lang w:eastAsia="zh-CN"/>
              </w:rPr>
              <w:t xml:space="preserve"> </w:t>
            </w:r>
            <w:r w:rsidRPr="00813CD9">
              <w:t>A.4.3.5-1/1 AND A.4.3.5-1/5 THEN R ELSE N/A</w:t>
            </w:r>
          </w:p>
        </w:tc>
      </w:tr>
      <w:tr w:rsidR="00242E03" w:rsidRPr="00813CD9" w14:paraId="49301028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D73C" w14:textId="562AD5F5" w:rsidR="00242E03" w:rsidRPr="00813CD9" w:rsidRDefault="00242E03" w:rsidP="00F5666D">
            <w:pPr>
              <w:pStyle w:val="TAN"/>
            </w:pPr>
            <w:r>
              <w:t>……</w:t>
            </w:r>
          </w:p>
        </w:tc>
      </w:tr>
      <w:tr w:rsidR="00242E03" w:rsidRPr="0049554F" w14:paraId="251408E6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927F" w14:textId="77777777" w:rsidR="00242E03" w:rsidRPr="0049554F" w:rsidRDefault="00242E03" w:rsidP="00F5666D">
            <w:pPr>
              <w:pStyle w:val="TAN"/>
            </w:pPr>
            <w:r>
              <w:t>C171</w:t>
            </w:r>
            <w:r w:rsidRPr="00813CD9">
              <w:tab/>
              <w:t>IF A.4.1-1/</w:t>
            </w:r>
            <w:r>
              <w:t>2</w:t>
            </w:r>
            <w:r w:rsidRPr="00813CD9">
              <w:t xml:space="preserve"> AND A.4.1.2/8</w:t>
            </w:r>
            <w:r>
              <w:t xml:space="preserve"> </w:t>
            </w:r>
            <w:r w:rsidRPr="00813CD9">
              <w:t xml:space="preserve">AND (A.4.1-3/1 OR A.4.1-3/2 OR A.4.1-3/3 OR A.4.1-3/5) AND </w:t>
            </w:r>
            <w:r w:rsidRPr="00813CD9">
              <w:rPr>
                <w:lang w:eastAsia="zh-TW"/>
              </w:rPr>
              <w:t>A.4.3.2-1/12</w:t>
            </w:r>
            <w:r w:rsidRPr="00813CD9">
              <w:t xml:space="preserve"> THEN R ELSE N/A</w:t>
            </w:r>
          </w:p>
        </w:tc>
      </w:tr>
      <w:tr w:rsidR="00242E03" w:rsidRPr="00813CD9" w14:paraId="5F64EFD4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35A7" w14:textId="77777777" w:rsidR="00242E03" w:rsidRPr="00813CD9" w:rsidRDefault="00242E03" w:rsidP="00F5666D">
            <w:pPr>
              <w:pStyle w:val="TAN"/>
            </w:pPr>
            <w:r>
              <w:t>C172</w:t>
            </w:r>
            <w:r w:rsidRPr="00813CD9">
              <w:tab/>
              <w:t>IF A.4.1-1/2 AND A.4.1.2/8</w:t>
            </w:r>
            <w:r>
              <w:t xml:space="preserve"> AND </w:t>
            </w:r>
            <w:r w:rsidRPr="00813CD9">
              <w:t>(A.4.1-3/1 OR A.4.1-3/2 OR A.4.1-3/3 OR A.4.1-3/5) AND A.4.3.2-1/6</w:t>
            </w:r>
            <w:r w:rsidRPr="00813CD9">
              <w:rPr>
                <w:rFonts w:eastAsia="微软雅黑"/>
              </w:rPr>
              <w:t xml:space="preserve"> </w:t>
            </w:r>
            <w:r w:rsidRPr="00813CD9">
              <w:t>THEN R ELSE N/A</w:t>
            </w:r>
          </w:p>
        </w:tc>
      </w:tr>
      <w:tr w:rsidR="00242E03" w:rsidRPr="00813CD9" w14:paraId="29123230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7FA4" w14:textId="77777777" w:rsidR="00242E03" w:rsidRPr="00813CD9" w:rsidRDefault="00242E03" w:rsidP="00F5666D">
            <w:pPr>
              <w:pStyle w:val="TAN"/>
              <w:ind w:left="805" w:hanging="805"/>
            </w:pPr>
            <w:r w:rsidRPr="00813CD9">
              <w:t>NOTE 1:</w:t>
            </w:r>
            <w:r w:rsidRPr="00813CD9">
              <w:tab/>
            </w:r>
            <w:proofErr w:type="spellStart"/>
            <w:r w:rsidRPr="00813CD9">
              <w:t>Cxxx</w:t>
            </w:r>
            <w:r w:rsidRPr="00813CD9">
              <w:rPr>
                <w:rFonts w:eastAsia="宋体"/>
                <w:lang w:eastAsia="zh-CN"/>
              </w:rPr>
              <w:t>x</w:t>
            </w:r>
            <w:proofErr w:type="spellEnd"/>
            <w:r w:rsidRPr="00813CD9">
              <w:t xml:space="preserve"> applicability is defined for </w:t>
            </w:r>
            <w:r w:rsidRPr="00813CD9">
              <w:rPr>
                <w:rFonts w:eastAsia="宋体"/>
              </w:rPr>
              <w:t>enhanced type 1 receiver for NR</w:t>
            </w:r>
            <w:r w:rsidRPr="00813CD9">
              <w:t xml:space="preserve"> related tests (A.4.3.9-1/1).</w:t>
            </w:r>
          </w:p>
          <w:p w14:paraId="579A986F" w14:textId="77777777" w:rsidR="00242E03" w:rsidRPr="00813CD9" w:rsidRDefault="00242E03" w:rsidP="00F5666D">
            <w:pPr>
              <w:pStyle w:val="TAN"/>
              <w:ind w:left="805" w:hanging="805"/>
              <w:rPr>
                <w:bCs/>
                <w:iCs/>
              </w:rPr>
            </w:pPr>
            <w:r w:rsidRPr="00813CD9">
              <w:t>NOTE 2:</w:t>
            </w:r>
            <w:r w:rsidRPr="00813CD9">
              <w:tab/>
            </w:r>
            <w:proofErr w:type="spellStart"/>
            <w:r w:rsidRPr="00813CD9">
              <w:t>Cxxx</w:t>
            </w:r>
            <w:r w:rsidRPr="00813CD9">
              <w:rPr>
                <w:rFonts w:eastAsia="宋体"/>
                <w:lang w:eastAsia="zh-CN"/>
              </w:rPr>
              <w:t>y</w:t>
            </w:r>
            <w:proofErr w:type="spellEnd"/>
            <w:r w:rsidRPr="00813CD9">
              <w:t xml:space="preserve"> applicability is defined for </w:t>
            </w:r>
            <w:r w:rsidRPr="00813CD9">
              <w:rPr>
                <w:bCs/>
                <w:iCs/>
              </w:rPr>
              <w:t xml:space="preserve">alternative additional DMRS position for co-existence with LTE CRS </w:t>
            </w:r>
            <w:r w:rsidRPr="00813CD9">
              <w:t>related</w:t>
            </w:r>
            <w:r w:rsidRPr="00813CD9">
              <w:rPr>
                <w:bCs/>
                <w:iCs/>
              </w:rPr>
              <w:t xml:space="preserve"> tests (</w:t>
            </w:r>
            <w:r w:rsidRPr="00813CD9">
              <w:t>A.4.3.2-1/20</w:t>
            </w:r>
            <w:r w:rsidRPr="00813CD9">
              <w:rPr>
                <w:bCs/>
                <w:iCs/>
              </w:rPr>
              <w:t>).</w:t>
            </w:r>
          </w:p>
          <w:p w14:paraId="60D6BCB4" w14:textId="77777777" w:rsidR="00242E03" w:rsidRPr="00813CD9" w:rsidRDefault="00242E03" w:rsidP="00F5666D">
            <w:pPr>
              <w:pStyle w:val="TAN"/>
              <w:ind w:left="805" w:hanging="805"/>
              <w:rPr>
                <w:lang w:eastAsia="zh-CN"/>
              </w:rPr>
            </w:pPr>
            <w:r w:rsidRPr="00813CD9">
              <w:rPr>
                <w:bCs/>
                <w:iCs/>
              </w:rPr>
              <w:t>NOTE 3:</w:t>
            </w:r>
            <w:r w:rsidRPr="00813CD9">
              <w:rPr>
                <w:bCs/>
                <w:iCs/>
              </w:rPr>
              <w:tab/>
            </w:r>
            <w:proofErr w:type="spellStart"/>
            <w:r w:rsidRPr="00813CD9">
              <w:rPr>
                <w:bCs/>
                <w:iCs/>
              </w:rPr>
              <w:t>Cxxx</w:t>
            </w:r>
            <w:r w:rsidRPr="00813CD9">
              <w:rPr>
                <w:rFonts w:eastAsia="宋体"/>
                <w:bCs/>
                <w:iCs/>
                <w:lang w:eastAsia="zh-CN"/>
              </w:rPr>
              <w:t>z</w:t>
            </w:r>
            <w:proofErr w:type="spellEnd"/>
            <w:r w:rsidRPr="00813CD9">
              <w:rPr>
                <w:bCs/>
                <w:iCs/>
              </w:rPr>
              <w:t xml:space="preserve"> applicability is defined for modified MPR behaviour related test (</w:t>
            </w:r>
            <w:r w:rsidRPr="00813CD9">
              <w:t>A.4.3.2-1/25</w:t>
            </w:r>
            <w:r w:rsidRPr="00813CD9">
              <w:rPr>
                <w:bCs/>
                <w:iCs/>
              </w:rPr>
              <w:t>).</w:t>
            </w:r>
          </w:p>
        </w:tc>
      </w:tr>
    </w:tbl>
    <w:p w14:paraId="0FE34C9F" w14:textId="38D1C356" w:rsidR="00712F2B" w:rsidRDefault="00712F2B" w:rsidP="00712F2B"/>
    <w:p w14:paraId="3C4EB93B" w14:textId="488E90C4" w:rsidR="00242E03" w:rsidRPr="00400753" w:rsidRDefault="00242E03" w:rsidP="00242E03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>of change 1&gt;</w:t>
      </w:r>
    </w:p>
    <w:p w14:paraId="623F9547" w14:textId="6913FA65" w:rsidR="00242E03" w:rsidRDefault="00242E03" w:rsidP="00712F2B"/>
    <w:p w14:paraId="64F4868C" w14:textId="42982A65" w:rsidR="00242E03" w:rsidRPr="00400753" w:rsidRDefault="00242E03" w:rsidP="00242E03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 w:rsidRPr="005431BE">
        <w:rPr>
          <w:b/>
          <w:bCs/>
          <w:highlight w:val="yellow"/>
          <w:lang w:eastAsia="zh-CN"/>
        </w:rPr>
        <w:t xml:space="preserve">Start 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p w14:paraId="4F6DCEEA" w14:textId="77777777" w:rsidR="00242E03" w:rsidRPr="00813CD9" w:rsidRDefault="00242E03" w:rsidP="00242E03">
      <w:pPr>
        <w:pStyle w:val="3"/>
        <w:rPr>
          <w:rFonts w:eastAsia="Batang"/>
          <w:lang w:eastAsia="ja-JP"/>
        </w:rPr>
      </w:pPr>
      <w:bookmarkStart w:id="11" w:name="_Toc20936810"/>
      <w:bookmarkStart w:id="12" w:name="_Toc36713256"/>
      <w:bookmarkStart w:id="13" w:name="_Toc36713659"/>
      <w:bookmarkStart w:id="14" w:name="_Toc52217972"/>
      <w:bookmarkStart w:id="15" w:name="_Toc58499584"/>
      <w:bookmarkStart w:id="16" w:name="_Toc68538441"/>
      <w:bookmarkStart w:id="17" w:name="_Toc75510024"/>
      <w:bookmarkStart w:id="18" w:name="_Toc90971502"/>
      <w:bookmarkStart w:id="19" w:name="_Toc100158410"/>
      <w:r w:rsidRPr="00813CD9">
        <w:rPr>
          <w:rFonts w:eastAsia="Batang"/>
          <w:lang w:eastAsia="ja-JP"/>
        </w:rPr>
        <w:t>4.1.4</w:t>
      </w:r>
      <w:r w:rsidRPr="00813CD9">
        <w:rPr>
          <w:rFonts w:eastAsia="Batang"/>
          <w:lang w:eastAsia="ja-JP"/>
        </w:rPr>
        <w:tab/>
        <w:t>Performance conformance test cases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2A7C4D1" w14:textId="77777777" w:rsidR="00242E03" w:rsidRPr="00813CD9" w:rsidRDefault="00242E03" w:rsidP="00242E03">
      <w:pPr>
        <w:pStyle w:val="TH"/>
      </w:pPr>
      <w:r w:rsidRPr="00813CD9">
        <w:t>Table 4.1.4-1: Applicability of performance test cases, ref. TS 38.521-4 [4]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242E03" w:rsidRPr="00813CD9" w14:paraId="0FD07D8D" w14:textId="77777777" w:rsidTr="00F5666D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23BEF1" w14:textId="77777777" w:rsidR="00242E03" w:rsidRPr="00813CD9" w:rsidRDefault="00242E03" w:rsidP="00F5666D">
            <w:pPr>
              <w:pStyle w:val="TAH"/>
            </w:pPr>
            <w:r w:rsidRPr="00813CD9"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60FBD2" w14:textId="77777777" w:rsidR="00242E03" w:rsidRPr="00813CD9" w:rsidRDefault="00242E03" w:rsidP="00F5666D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A959B7" w14:textId="77777777" w:rsidR="00242E03" w:rsidRPr="00813CD9" w:rsidRDefault="00242E03" w:rsidP="00F5666D">
            <w:pPr>
              <w:pStyle w:val="TAH"/>
            </w:pPr>
            <w:r w:rsidRPr="00813CD9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A4B0" w14:textId="77777777" w:rsidR="00242E03" w:rsidRPr="00813CD9" w:rsidRDefault="00242E03" w:rsidP="00F5666D">
            <w:pPr>
              <w:pStyle w:val="TAH"/>
            </w:pPr>
            <w:r w:rsidRPr="00813CD9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31BA4B" w14:textId="77777777" w:rsidR="00242E03" w:rsidRPr="00813CD9" w:rsidRDefault="00242E03" w:rsidP="00F5666D">
            <w:pPr>
              <w:pStyle w:val="TAH"/>
            </w:pPr>
            <w:r w:rsidRPr="00813CD9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C4BE97" w14:textId="77777777" w:rsidR="00242E03" w:rsidRPr="00813CD9" w:rsidRDefault="00242E03" w:rsidP="00F5666D">
            <w:pPr>
              <w:pStyle w:val="TAH"/>
            </w:pPr>
            <w:r w:rsidRPr="00813CD9">
              <w:t>Additional Information</w:t>
            </w:r>
          </w:p>
        </w:tc>
      </w:tr>
      <w:tr w:rsidR="00242E03" w:rsidRPr="00813CD9" w14:paraId="196630DD" w14:textId="77777777" w:rsidTr="00F5666D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43C4" w14:textId="77777777" w:rsidR="00242E03" w:rsidRPr="00813CD9" w:rsidRDefault="00242E03" w:rsidP="00F5666D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A33A" w14:textId="77777777" w:rsidR="00242E03" w:rsidRPr="00813CD9" w:rsidRDefault="00242E03" w:rsidP="00F5666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A68F" w14:textId="77777777" w:rsidR="00242E03" w:rsidRPr="00813CD9" w:rsidRDefault="00242E03" w:rsidP="00F5666D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A884" w14:textId="77777777" w:rsidR="00242E03" w:rsidRPr="00813CD9" w:rsidRDefault="00242E03" w:rsidP="00F5666D">
            <w:pPr>
              <w:pStyle w:val="TAH"/>
            </w:pPr>
            <w:r w:rsidRPr="00813CD9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D7B9" w14:textId="77777777" w:rsidR="00242E03" w:rsidRPr="00813CD9" w:rsidRDefault="00242E03" w:rsidP="00F5666D">
            <w:pPr>
              <w:pStyle w:val="TAH"/>
            </w:pPr>
            <w:r w:rsidRPr="00813CD9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B325" w14:textId="77777777" w:rsidR="00242E03" w:rsidRPr="00813CD9" w:rsidRDefault="00242E03" w:rsidP="00F5666D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4B3E" w14:textId="77777777" w:rsidR="00242E03" w:rsidRPr="00813CD9" w:rsidRDefault="00242E03" w:rsidP="00F5666D">
            <w:pPr>
              <w:pStyle w:val="TAH"/>
            </w:pPr>
          </w:p>
        </w:tc>
      </w:tr>
      <w:tr w:rsidR="00242E03" w:rsidRPr="00813CD9" w14:paraId="4E5418C8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6D4FA0" w14:textId="77777777" w:rsidR="00242E03" w:rsidRPr="00813CD9" w:rsidRDefault="00242E03" w:rsidP="00F5666D">
            <w:pPr>
              <w:pStyle w:val="TAL"/>
              <w:rPr>
                <w:b/>
              </w:rPr>
            </w:pPr>
            <w:r w:rsidRPr="00813CD9"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946F95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89ABC0" w14:textId="77777777" w:rsidR="00242E03" w:rsidRPr="00813CD9" w:rsidRDefault="00242E03" w:rsidP="00F5666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8EDD75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D2C33F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991789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28BFD4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</w:tr>
      <w:tr w:rsidR="00242E03" w:rsidRPr="00813CD9" w14:paraId="28B9E73D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4798BC" w14:textId="77777777" w:rsidR="00242E03" w:rsidRPr="00813CD9" w:rsidRDefault="00242E03" w:rsidP="00F5666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BB233C" w14:textId="77777777" w:rsidR="00242E03" w:rsidRPr="00813CD9" w:rsidRDefault="00242E03" w:rsidP="00F5666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43A4D1" w14:textId="77777777" w:rsidR="00242E03" w:rsidRPr="00813CD9" w:rsidRDefault="00242E03" w:rsidP="00F5666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16AE9C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35517F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8418CD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B869A6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</w:tr>
      <w:tr w:rsidR="00242E03" w:rsidRPr="00813CD9" w14:paraId="7DAB87C3" w14:textId="77777777" w:rsidTr="00242E0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D224" w14:textId="0854E2AF" w:rsidR="00242E03" w:rsidRPr="00813CD9" w:rsidRDefault="00242E03" w:rsidP="00F5666D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….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BE1E" w14:textId="7E19101D" w:rsidR="00242E03" w:rsidRPr="00813CD9" w:rsidRDefault="00242E03" w:rsidP="00F5666D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….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554B" w14:textId="3B3BAAB9" w:rsidR="00242E03" w:rsidRPr="00813CD9" w:rsidRDefault="00242E03" w:rsidP="00F5666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1AA0" w14:textId="1442947C" w:rsidR="00242E03" w:rsidRPr="00813CD9" w:rsidRDefault="00242E03" w:rsidP="00F566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….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5A0C" w14:textId="77AAFE11" w:rsidR="00242E03" w:rsidRPr="00813CD9" w:rsidRDefault="00242E03" w:rsidP="00F566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43BF" w14:textId="034CC07A" w:rsidR="00242E03" w:rsidRPr="00813CD9" w:rsidRDefault="00242E03" w:rsidP="00F566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B181" w14:textId="480DB22A" w:rsidR="00242E03" w:rsidRPr="00813CD9" w:rsidRDefault="00242E03" w:rsidP="00F566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….</w:t>
            </w:r>
          </w:p>
        </w:tc>
      </w:tr>
      <w:tr w:rsidR="00242E03" w:rsidRPr="00813CD9" w14:paraId="348157E1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480BBE" w14:textId="77777777" w:rsidR="00242E03" w:rsidRPr="00813CD9" w:rsidRDefault="00242E03" w:rsidP="00F5666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7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F76B91" w14:textId="77777777" w:rsidR="00242E03" w:rsidRPr="00813CD9" w:rsidRDefault="00242E03" w:rsidP="00F5666D">
            <w:pPr>
              <w:pStyle w:val="TAL"/>
              <w:rPr>
                <w:b/>
              </w:rPr>
            </w:pPr>
            <w:r w:rsidRPr="00813CD9">
              <w:rPr>
                <w:b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E65099" w14:textId="77777777" w:rsidR="00242E03" w:rsidRPr="00813CD9" w:rsidRDefault="00242E03" w:rsidP="00F5666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AEDCE4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5CFDF7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87DAE0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E49DAA" w14:textId="77777777" w:rsidR="00242E03" w:rsidRPr="00813CD9" w:rsidRDefault="00242E03" w:rsidP="00F5666D">
            <w:pPr>
              <w:pStyle w:val="TAL"/>
              <w:rPr>
                <w:b/>
              </w:rPr>
            </w:pPr>
          </w:p>
        </w:tc>
      </w:tr>
      <w:tr w:rsidR="00242E03" w:rsidRPr="00813CD9" w14:paraId="0FC3DF72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1366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zh-CN"/>
              </w:rPr>
              <w:t>7.2.2.2.1_1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26E5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zh-CN"/>
              </w:rPr>
              <w:t>2Rx TDD FR2 PDSCH mapping Type A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D5D1" w14:textId="77777777" w:rsidR="00242E03" w:rsidRPr="00813CD9" w:rsidRDefault="00242E03" w:rsidP="00F5666D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765D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9F0B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559B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D013</w:t>
            </w:r>
          </w:p>
          <w:p w14:paraId="07FCED0F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  <w:p w14:paraId="0D1F1272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6984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08E22553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E0DE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zh-CN"/>
              </w:rPr>
              <w:t>7.2.2.2.1_2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974A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zh-CN"/>
              </w:rPr>
              <w:t>2Rx TDD FR2 PDSCH mapping Type A performance - 2x2 MIMO with enhanced type 1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C847" w14:textId="77777777" w:rsidR="00242E03" w:rsidRPr="00813CD9" w:rsidRDefault="00242E03" w:rsidP="00F5666D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0FD5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E0F28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4E4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5CE8" w14:textId="77777777" w:rsidR="00242E03" w:rsidRPr="00813CD9" w:rsidRDefault="00242E03" w:rsidP="00F5666D">
            <w:pPr>
              <w:pStyle w:val="TAL"/>
            </w:pPr>
            <w:r w:rsidRPr="00813CD9">
              <w:t>NOTE 1</w:t>
            </w:r>
          </w:p>
        </w:tc>
      </w:tr>
      <w:tr w:rsidR="00242E03" w:rsidRPr="00813CD9" w14:paraId="23F57274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9586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t>7.2.2.2.1_3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349C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t>2Rx TDD FR2 PDSCH mapping Type A performance - 2x2 MIMO with 256QAM for SA and NSA (Rel-16 and forward)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12F8" w14:textId="77777777" w:rsidR="00242E03" w:rsidRPr="00813CD9" w:rsidRDefault="00242E03" w:rsidP="00F5666D">
            <w:pPr>
              <w:pStyle w:val="TAC"/>
              <w:rPr>
                <w:rFonts w:eastAsia="宋体"/>
                <w:lang w:eastAsia="zh-CN"/>
              </w:rPr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DD23" w14:textId="77777777" w:rsidR="00242E03" w:rsidRDefault="00242E03" w:rsidP="00F5666D">
            <w:pPr>
              <w:pStyle w:val="TAL"/>
              <w:rPr>
                <w:ins w:id="20" w:author="Wu Jingzhou - China Telecom" w:date="2022-04-24T20:00:00Z"/>
              </w:rPr>
            </w:pPr>
            <w:del w:id="21" w:author="Wu Jingzhou - China Telecom" w:date="2022-04-24T20:00:00Z">
              <w:r w:rsidRPr="00813CD9" w:rsidDel="00242E03">
                <w:delText>C087</w:delText>
              </w:r>
            </w:del>
          </w:p>
          <w:p w14:paraId="704AAD2D" w14:textId="6E6178B3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ins w:id="22" w:author="Wu Jingzhou - China Telecom" w:date="2022-04-24T20:0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126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8590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FR2 and PDSCH 256QAM for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ED02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3DC4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5F03226F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9559" w14:textId="77777777" w:rsidR="00242E03" w:rsidRPr="00813CD9" w:rsidRDefault="00242E03" w:rsidP="00F5666D">
            <w:pPr>
              <w:pStyle w:val="TAL"/>
            </w:pPr>
            <w:r w:rsidRPr="00813CD9">
              <w:t>7.2.2.2.</w:t>
            </w:r>
            <w:r>
              <w:t>2</w:t>
            </w:r>
            <w:r w:rsidRPr="00813CD9">
              <w:t>_</w:t>
            </w:r>
            <w:r>
              <w:t>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3C90" w14:textId="77777777" w:rsidR="00242E03" w:rsidRPr="00813CD9" w:rsidRDefault="00242E03" w:rsidP="00F5666D">
            <w:pPr>
              <w:pStyle w:val="TAL"/>
            </w:pPr>
            <w:r w:rsidRPr="00965BDA">
              <w:t xml:space="preserve">2Rx TDD FR2 PDSCH </w:t>
            </w:r>
            <w:r>
              <w:t>repetitions over multiple slots</w:t>
            </w:r>
            <w:r w:rsidRPr="00965BDA">
              <w:t xml:space="preserve">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5A38" w14:textId="77777777" w:rsidR="00242E03" w:rsidRPr="00813CD9" w:rsidRDefault="00242E03" w:rsidP="00F5666D">
            <w:pPr>
              <w:pStyle w:val="TAC"/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0491" w14:textId="77777777" w:rsidR="00242E03" w:rsidRPr="00813CD9" w:rsidRDefault="00242E03" w:rsidP="00F5666D">
            <w:pPr>
              <w:pStyle w:val="TAL"/>
            </w:pPr>
            <w:r>
              <w:t>C171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E992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lang w:eastAsia="zh-TW"/>
              </w:rPr>
              <w:t xml:space="preserve">UEs supporting 5GS </w:t>
            </w:r>
            <w:r>
              <w:rPr>
                <w:lang w:eastAsia="zh-TW"/>
              </w:rPr>
              <w:t>T</w:t>
            </w:r>
            <w:r w:rsidRPr="00813CD9">
              <w:rPr>
                <w:lang w:eastAsia="zh-TW"/>
              </w:rPr>
              <w:t>DD FR</w:t>
            </w:r>
            <w:r>
              <w:rPr>
                <w:lang w:eastAsia="zh-TW"/>
              </w:rPr>
              <w:t>2</w:t>
            </w:r>
            <w:r w:rsidRPr="00813CD9">
              <w:rPr>
                <w:lang w:eastAsia="zh-TW"/>
              </w:rPr>
              <w:t xml:space="preserve">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5709" w14:textId="77777777" w:rsidR="00242E03" w:rsidRPr="00813CD9" w:rsidRDefault="00242E03" w:rsidP="00F5666D">
            <w:pPr>
              <w:pStyle w:val="TAL"/>
            </w:pPr>
            <w:r w:rsidRPr="00813CD9">
              <w:t>D01</w:t>
            </w:r>
            <w: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DBAD" w14:textId="77777777" w:rsidR="00242E03" w:rsidRPr="00813CD9" w:rsidRDefault="00242E03" w:rsidP="00F5666D">
            <w:pPr>
              <w:pStyle w:val="TAL"/>
            </w:pPr>
            <w:r w:rsidRPr="00813CD9">
              <w:t>NOTE 1</w:t>
            </w:r>
          </w:p>
        </w:tc>
      </w:tr>
      <w:tr w:rsidR="00242E03" w:rsidRPr="00813CD9" w14:paraId="016A2A67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EB12" w14:textId="77777777" w:rsidR="00242E03" w:rsidRPr="00813CD9" w:rsidRDefault="00242E03" w:rsidP="00F5666D">
            <w:pPr>
              <w:pStyle w:val="TAL"/>
            </w:pPr>
            <w:r w:rsidRPr="00813CD9">
              <w:t>7.2.2.2.</w:t>
            </w:r>
            <w:r>
              <w:t>3</w:t>
            </w:r>
            <w:r w:rsidRPr="00813CD9">
              <w:t>_</w:t>
            </w:r>
            <w:r>
              <w:t>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D6DA" w14:textId="77777777" w:rsidR="00242E03" w:rsidRPr="00813CD9" w:rsidRDefault="00242E03" w:rsidP="00F5666D">
            <w:pPr>
              <w:pStyle w:val="TAL"/>
            </w:pPr>
            <w:r w:rsidRPr="00BF3B8F">
              <w:t>2Rx TDD FR2 PDSCH mapping Type B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1D58" w14:textId="77777777" w:rsidR="00242E03" w:rsidRPr="00813CD9" w:rsidRDefault="00242E03" w:rsidP="00F5666D">
            <w:pPr>
              <w:pStyle w:val="TAC"/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A2FE" w14:textId="77777777" w:rsidR="00242E03" w:rsidRPr="00813CD9" w:rsidRDefault="00242E03" w:rsidP="00F5666D">
            <w:pPr>
              <w:pStyle w:val="TAL"/>
            </w:pPr>
            <w:r>
              <w:t>C172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C4F0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lang w:eastAsia="zh-TW"/>
              </w:rPr>
              <w:t xml:space="preserve">UEs supporting 5GS </w:t>
            </w:r>
            <w:r>
              <w:rPr>
                <w:lang w:eastAsia="zh-TW"/>
              </w:rPr>
              <w:t>T</w:t>
            </w:r>
            <w:r w:rsidRPr="00813CD9">
              <w:rPr>
                <w:lang w:eastAsia="zh-TW"/>
              </w:rPr>
              <w:t>DD FR</w:t>
            </w:r>
            <w:r>
              <w:rPr>
                <w:lang w:eastAsia="zh-TW"/>
              </w:rPr>
              <w:t>2</w:t>
            </w:r>
            <w:r w:rsidRPr="00813CD9">
              <w:rPr>
                <w:lang w:eastAsia="zh-TW"/>
              </w:rPr>
              <w:t xml:space="preserve">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FCCA" w14:textId="77777777" w:rsidR="00242E03" w:rsidRPr="00813CD9" w:rsidRDefault="00242E03" w:rsidP="00F5666D">
            <w:pPr>
              <w:pStyle w:val="TAL"/>
            </w:pPr>
            <w:r w:rsidRPr="00813CD9">
              <w:t>D01</w:t>
            </w:r>
            <w: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7D71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27A59517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566E" w14:textId="77777777" w:rsidR="00242E03" w:rsidRPr="00813CD9" w:rsidRDefault="00242E03" w:rsidP="00F5666D">
            <w:pPr>
              <w:pStyle w:val="TAL"/>
            </w:pPr>
            <w:r w:rsidRPr="00813CD9">
              <w:t>7.2A.2.1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AFD2" w14:textId="77777777" w:rsidR="00242E03" w:rsidRPr="00813CD9" w:rsidRDefault="00242E03" w:rsidP="00F5666D">
            <w:pPr>
              <w:pStyle w:val="TAL"/>
            </w:pPr>
            <w:r w:rsidRPr="00813CD9">
              <w:t>2Rx TDD FR2 CA requirements for normal PDSCH Demodulation Performance for both SA and NSA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0C3D" w14:textId="77777777" w:rsidR="00242E03" w:rsidRPr="00813CD9" w:rsidRDefault="00242E03" w:rsidP="00F5666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7139" w14:textId="77777777" w:rsidR="00242E03" w:rsidRPr="00813CD9" w:rsidRDefault="00242E03" w:rsidP="00F5666D">
            <w:pPr>
              <w:pStyle w:val="TAL"/>
            </w:pPr>
            <w:r w:rsidRPr="00813CD9"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9B95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 AND 2DLCA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70FC" w14:textId="77777777" w:rsidR="00242E03" w:rsidRPr="00813CD9" w:rsidRDefault="00242E03" w:rsidP="00F5666D">
            <w:pPr>
              <w:pStyle w:val="TAL"/>
            </w:pPr>
            <w:r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1C75" w14:textId="77777777" w:rsidR="00242E03" w:rsidRPr="00813CD9" w:rsidRDefault="00242E03" w:rsidP="00F5666D">
            <w:pPr>
              <w:pStyle w:val="TAL"/>
            </w:pPr>
            <w:r w:rsidRPr="00813CD9">
              <w:t>NOTE 1</w:t>
            </w:r>
          </w:p>
        </w:tc>
      </w:tr>
      <w:tr w:rsidR="00242E03" w:rsidRPr="00813CD9" w14:paraId="42845393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4C01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zh-CN"/>
              </w:rPr>
              <w:t>7.3.2.2.1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18220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F592" w14:textId="77777777" w:rsidR="00242E03" w:rsidRPr="00813CD9" w:rsidRDefault="00242E03" w:rsidP="00F5666D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A3C1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E20E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FCBD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CDB4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69E52474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F86E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zh-CN"/>
              </w:rPr>
              <w:t>7.3.2.2.2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57F7B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849F" w14:textId="77777777" w:rsidR="00242E03" w:rsidRPr="00813CD9" w:rsidRDefault="00242E03" w:rsidP="00F5666D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BA2D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3833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3CCED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761D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58E4994D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61F7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7.3.2.2.</w:t>
            </w:r>
            <w:r w:rsidRPr="00813CD9">
              <w:rPr>
                <w:rFonts w:eastAsia="宋体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02D2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szCs w:val="22"/>
              </w:rPr>
              <w:t>2Rx TDD FR</w:t>
            </w:r>
            <w:r w:rsidRPr="00813CD9">
              <w:rPr>
                <w:rFonts w:cs="Arial"/>
                <w:szCs w:val="22"/>
                <w:lang w:eastAsia="zh-CN"/>
              </w:rPr>
              <w:t>2</w:t>
            </w:r>
            <w:r w:rsidRPr="00813CD9">
              <w:rPr>
                <w:rFonts w:cs="Arial"/>
                <w:szCs w:val="22"/>
              </w:rPr>
              <w:t xml:space="preserve"> PDCCH 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EDB5" w14:textId="77777777" w:rsidR="00242E03" w:rsidRPr="00813CD9" w:rsidRDefault="00242E03" w:rsidP="00F5666D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142A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C092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802C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  <w:r w:rsidRPr="00813CD9">
              <w:t xml:space="preserve"> </w:t>
            </w:r>
            <w:r w:rsidRPr="00813CD9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0DFF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CCC5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15CE4A2B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DA02DA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AC43E8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B5E589" w14:textId="77777777" w:rsidR="00242E03" w:rsidRPr="00813CD9" w:rsidRDefault="00242E03" w:rsidP="00F5666D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3392D5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94DBF5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C71308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31E942" w14:textId="77777777" w:rsidR="00242E03" w:rsidRPr="00813CD9" w:rsidRDefault="00242E03" w:rsidP="00F5666D">
            <w:pPr>
              <w:pStyle w:val="TAL"/>
              <w:rPr>
                <w:b/>
              </w:rPr>
            </w:pPr>
          </w:p>
        </w:tc>
      </w:tr>
      <w:tr w:rsidR="00242E03" w:rsidRPr="00813CD9" w14:paraId="25616CBA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0826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684F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t>2Rx TDD FR2 periodic CQI reporting under AWGN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8E32" w14:textId="77777777" w:rsidR="00242E03" w:rsidRPr="00813CD9" w:rsidRDefault="00242E03" w:rsidP="00F5666D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D26D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9DA1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F0E6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5F00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6063B22A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DA70" w14:textId="77777777" w:rsidR="00242E03" w:rsidRPr="00813CD9" w:rsidRDefault="00242E03" w:rsidP="00F5666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BD5F" w14:textId="77777777" w:rsidR="00242E03" w:rsidRPr="00813CD9" w:rsidRDefault="00242E03" w:rsidP="00F5666D">
            <w:pPr>
              <w:pStyle w:val="TAL"/>
            </w:pPr>
            <w:r w:rsidRPr="00813CD9"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D8AD" w14:textId="77777777" w:rsidR="00242E03" w:rsidRPr="00813CD9" w:rsidRDefault="00242E03" w:rsidP="00F5666D">
            <w:pPr>
              <w:pStyle w:val="TAC"/>
              <w:rPr>
                <w:rFonts w:eastAsia="宋体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45A9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t>C061</w:t>
            </w:r>
            <w:r w:rsidRPr="00813CD9">
              <w:rPr>
                <w:rFonts w:cs="Arial"/>
              </w:rPr>
              <w:t>F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0B96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2CE5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2587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ko-KR"/>
              </w:rPr>
              <w:t>Skip TC 8.2.2.2.2.1 if TS 38.521-4 TC 8.2.2.2.2.1_1 has been executed and passed.</w:t>
            </w:r>
          </w:p>
        </w:tc>
      </w:tr>
      <w:tr w:rsidR="00242E03" w:rsidRPr="00813CD9" w14:paraId="548D09BB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D47D" w14:textId="77777777" w:rsidR="00242E03" w:rsidRPr="00813CD9" w:rsidRDefault="00242E03" w:rsidP="00F5666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>8.2.2.2.2.1_1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BA71" w14:textId="77777777" w:rsidR="00242E03" w:rsidRPr="00813CD9" w:rsidRDefault="00242E03" w:rsidP="00F5666D">
            <w:pPr>
              <w:pStyle w:val="TAL"/>
            </w:pPr>
            <w:r w:rsidRPr="00813CD9">
              <w:rPr>
                <w:rFonts w:cs="Arial"/>
              </w:rPr>
              <w:t>2Rx TDD FR2 aperiodic CQI reporting under fading performance for both SA and NSA – 256QAM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64C7" w14:textId="77777777" w:rsidR="00242E03" w:rsidRPr="00813CD9" w:rsidRDefault="00242E03" w:rsidP="00F5666D">
            <w:pPr>
              <w:pStyle w:val="TAC"/>
              <w:rPr>
                <w:rFonts w:eastAsia="宋体" w:cs="Arial"/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1D6F" w14:textId="77777777" w:rsidR="00242E03" w:rsidRPr="00813CD9" w:rsidRDefault="00242E03" w:rsidP="00F5666D">
            <w:pPr>
              <w:pStyle w:val="TAL"/>
              <w:rPr>
                <w:rFonts w:eastAsia="宋体" w:cs="Arial"/>
                <w:lang w:eastAsia="zh-CN"/>
              </w:rPr>
            </w:pPr>
            <w:r w:rsidRPr="00813CD9">
              <w:rPr>
                <w:rFonts w:cs="Arial"/>
              </w:rPr>
              <w:t>C126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D776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FR2 and DL 256QAM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7CD1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4B8B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242E03" w:rsidRPr="00813CD9" w14:paraId="015ACCF7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3CE6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27F5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CB3DDF"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CB21" w14:textId="77777777" w:rsidR="00242E03" w:rsidRPr="00813CD9" w:rsidRDefault="00242E03" w:rsidP="00F5666D">
            <w:pPr>
              <w:pStyle w:val="TAC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R</w:t>
            </w:r>
            <w:r>
              <w:rPr>
                <w:rFonts w:eastAsia="宋体" w:cs="Arial"/>
                <w:lang w:eastAsia="zh-CN"/>
              </w:rPr>
              <w:t>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84C3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C006c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E329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t>UEs supporting 5GS FR</w:t>
            </w:r>
            <w:r>
              <w:t>2</w:t>
            </w:r>
            <w:r w:rsidRPr="00813CD9">
              <w:t xml:space="preserve"> and CA (2DL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902E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eastAsia="宋体"/>
                <w:lang w:eastAsia="zh-CN"/>
              </w:rPr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3151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F909FC"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.2A.3.1.2</w:t>
            </w:r>
            <w:r w:rsidRPr="00F909FC">
              <w:rPr>
                <w:lang w:eastAsia="zh-CN"/>
              </w:rPr>
              <w:t xml:space="preserve"> is executed.</w:t>
            </w:r>
          </w:p>
        </w:tc>
      </w:tr>
      <w:tr w:rsidR="00242E03" w:rsidRPr="00813CD9" w14:paraId="7DF5FCFE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DFB9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7455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CB3DDF">
              <w:rPr>
                <w:rFonts w:cs="Arial"/>
              </w:rPr>
              <w:t>2Rx CQI reporting accuracy under AWGN conditions for CA (</w:t>
            </w:r>
            <w:r>
              <w:rPr>
                <w:rFonts w:cs="Arial"/>
              </w:rPr>
              <w:t>3</w:t>
            </w:r>
            <w:r w:rsidRPr="00CB3DDF">
              <w:rPr>
                <w:rFonts w:cs="Arial"/>
              </w:rPr>
              <w:t>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1BB" w14:textId="77777777" w:rsidR="00242E03" w:rsidRPr="00813CD9" w:rsidRDefault="00242E03" w:rsidP="00F5666D">
            <w:pPr>
              <w:pStyle w:val="TAC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R</w:t>
            </w:r>
            <w:r>
              <w:rPr>
                <w:rFonts w:eastAsia="宋体" w:cs="Arial"/>
                <w:lang w:eastAsia="zh-CN"/>
              </w:rPr>
              <w:t>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51A4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C006d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0CCE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5GS FR</w:t>
            </w:r>
            <w:r>
              <w:rPr>
                <w:lang w:eastAsia="zh-CN"/>
              </w:rPr>
              <w:t>2</w:t>
            </w:r>
            <w:r w:rsidRPr="00813CD9">
              <w:rPr>
                <w:lang w:eastAsia="zh-CN"/>
              </w:rPr>
              <w:t xml:space="preserve"> and CA (3DL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259B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eastAsia="宋体"/>
                <w:lang w:eastAsia="zh-CN"/>
              </w:rPr>
              <w:t>E033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A54C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F909FC"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</w:t>
            </w:r>
            <w:r>
              <w:rPr>
                <w:rFonts w:cs="Arial"/>
              </w:rPr>
              <w:t>3</w:t>
            </w:r>
            <w:r w:rsidRPr="00F909FC">
              <w:rPr>
                <w:lang w:eastAsia="zh-CN"/>
              </w:rPr>
              <w:t xml:space="preserve"> is executed.</w:t>
            </w:r>
          </w:p>
        </w:tc>
      </w:tr>
      <w:tr w:rsidR="00242E03" w:rsidRPr="00813CD9" w14:paraId="16B3107F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98CD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</w:t>
            </w:r>
            <w:r>
              <w:rPr>
                <w:rFonts w:cs="Arial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EC7B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CB3DDF">
              <w:rPr>
                <w:rFonts w:cs="Arial"/>
              </w:rPr>
              <w:t>2Rx CQI reporting accuracy under AWGN conditions for CA (</w:t>
            </w:r>
            <w:r>
              <w:rPr>
                <w:rFonts w:cs="Arial"/>
              </w:rPr>
              <w:t>4</w:t>
            </w:r>
            <w:r w:rsidRPr="00CB3DDF">
              <w:rPr>
                <w:rFonts w:cs="Arial"/>
              </w:rPr>
              <w:t>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F5C3" w14:textId="77777777" w:rsidR="00242E03" w:rsidRPr="00813CD9" w:rsidRDefault="00242E03" w:rsidP="00F5666D">
            <w:pPr>
              <w:pStyle w:val="TAC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R</w:t>
            </w:r>
            <w:r>
              <w:rPr>
                <w:rFonts w:eastAsia="宋体" w:cs="Arial"/>
                <w:lang w:eastAsia="zh-CN"/>
              </w:rPr>
              <w:t>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13D5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C006e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8B9F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5GS FR</w:t>
            </w:r>
            <w:r>
              <w:rPr>
                <w:lang w:eastAsia="zh-CN"/>
              </w:rPr>
              <w:t>2</w:t>
            </w:r>
            <w:r w:rsidRPr="00813CD9">
              <w:rPr>
                <w:lang w:eastAsia="zh-CN"/>
              </w:rPr>
              <w:t xml:space="preserve"> and CA (</w:t>
            </w:r>
            <w:r w:rsidRPr="00813CD9">
              <w:rPr>
                <w:lang w:eastAsia="zh-TW"/>
              </w:rPr>
              <w:t>4DL CA</w:t>
            </w:r>
            <w:r w:rsidRPr="00813CD9">
              <w:rPr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4A47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eastAsia="宋体"/>
                <w:lang w:eastAsia="zh-CN"/>
              </w:rPr>
              <w:t>E034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2E67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</w:p>
        </w:tc>
      </w:tr>
      <w:tr w:rsidR="00242E03" w:rsidRPr="00813CD9" w14:paraId="6F8D66A6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894A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BBB8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2Rx TDD FR2 Single PMI with 2TX </w:t>
            </w:r>
            <w:proofErr w:type="spellStart"/>
            <w:r w:rsidRPr="00813CD9">
              <w:rPr>
                <w:rFonts w:cs="Arial"/>
              </w:rPr>
              <w:t>TypeI</w:t>
            </w:r>
            <w:r w:rsidRPr="00813CD9">
              <w:t>-</w:t>
            </w:r>
            <w:r w:rsidRPr="00813CD9">
              <w:rPr>
                <w:rFonts w:cs="Arial"/>
              </w:rPr>
              <w:t>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419C" w14:textId="77777777" w:rsidR="00242E03" w:rsidRPr="00813CD9" w:rsidRDefault="00242E03" w:rsidP="00F5666D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C740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CA54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B774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CD28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6ACD74D4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D688" w14:textId="77777777" w:rsidR="00242E03" w:rsidRPr="00813CD9" w:rsidRDefault="00242E03" w:rsidP="00F5666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8.4.2.2.1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EC5C" w14:textId="77777777" w:rsidR="00242E03" w:rsidRPr="00813CD9" w:rsidRDefault="00242E03" w:rsidP="00F5666D">
            <w:pPr>
              <w:pStyle w:val="TAL"/>
            </w:pPr>
            <w:r w:rsidRPr="00813CD9">
              <w:t>2Rx TDD FR2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14DCE" w14:textId="77777777" w:rsidR="00242E03" w:rsidRPr="00813CD9" w:rsidRDefault="00242E03" w:rsidP="00F5666D">
            <w:pPr>
              <w:pStyle w:val="TAC"/>
              <w:rPr>
                <w:rFonts w:eastAsia="宋体" w:cs="Arial"/>
                <w:lang w:eastAsia="zh-CN"/>
              </w:rPr>
            </w:pPr>
            <w:r w:rsidRPr="00813CD9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9D26" w14:textId="77777777" w:rsidR="00242E03" w:rsidRPr="00813CD9" w:rsidRDefault="00242E03" w:rsidP="00F5666D">
            <w:pPr>
              <w:pStyle w:val="TAL"/>
              <w:rPr>
                <w:rFonts w:eastAsia="宋体" w:cs="Arial"/>
                <w:lang w:eastAsia="zh-CN"/>
              </w:rPr>
            </w:pPr>
            <w:r w:rsidRPr="00813CD9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6EF5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70AA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046D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242E03" w:rsidRPr="00813CD9" w14:paraId="4B7EB79D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07E1CC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6E47D2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C60EAC" w14:textId="77777777" w:rsidR="00242E03" w:rsidRPr="00813CD9" w:rsidRDefault="00242E03" w:rsidP="00F5666D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2D859F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6BF3E2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781E1C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27FF6C" w14:textId="77777777" w:rsidR="00242E03" w:rsidRPr="00813CD9" w:rsidRDefault="00242E03" w:rsidP="00F5666D">
            <w:pPr>
              <w:pStyle w:val="TAL"/>
              <w:rPr>
                <w:b/>
              </w:rPr>
            </w:pPr>
          </w:p>
        </w:tc>
      </w:tr>
      <w:tr w:rsidR="00242E03" w:rsidRPr="00813CD9" w14:paraId="2E7FB57C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D2A8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9.4B.1.1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61F4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AF32" w14:textId="77777777" w:rsidR="00242E03" w:rsidRPr="00813CD9" w:rsidRDefault="00242E03" w:rsidP="00F5666D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FE0A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C020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7644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UEs supporting 5GS FDD FR1 or TDD FR1 (NSA)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BDC3" w14:textId="77777777" w:rsidR="00242E03" w:rsidRPr="00813CD9" w:rsidRDefault="00242E03" w:rsidP="00F5666D">
            <w:pPr>
              <w:pStyle w:val="TAL"/>
              <w:rPr>
                <w:rFonts w:eastAsia="宋体" w:cs="Arial"/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  <w:p w14:paraId="4CA29803" w14:textId="77777777" w:rsidR="00242E03" w:rsidRPr="00813CD9" w:rsidRDefault="00242E03" w:rsidP="00F5666D">
            <w:pPr>
              <w:pStyle w:val="TAL"/>
              <w:rPr>
                <w:rFonts w:eastAsia="宋体" w:cs="Arial"/>
                <w:lang w:eastAsia="zh-CN"/>
              </w:rPr>
            </w:pPr>
            <w:r w:rsidRPr="00813CD9">
              <w:rPr>
                <w:rFonts w:cs="Arial"/>
              </w:rPr>
              <w:t>D009</w:t>
            </w:r>
          </w:p>
          <w:p w14:paraId="14AE9172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7A8A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162EFB72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161C" w14:textId="77777777" w:rsidR="00242E03" w:rsidRPr="00813CD9" w:rsidRDefault="00242E03" w:rsidP="00F5666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9.4B.1.2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159F" w14:textId="77777777" w:rsidR="00242E03" w:rsidRPr="00813CD9" w:rsidRDefault="00242E03" w:rsidP="00F5666D">
            <w:pPr>
              <w:pStyle w:val="TAL"/>
            </w:pPr>
            <w:r w:rsidRPr="00813CD9"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72DE" w14:textId="77777777" w:rsidR="00242E03" w:rsidRPr="00813CD9" w:rsidRDefault="00242E03" w:rsidP="00F5666D">
            <w:pPr>
              <w:pStyle w:val="TAC"/>
              <w:rPr>
                <w:rFonts w:cs="Arial"/>
              </w:rPr>
            </w:pPr>
            <w:r w:rsidRPr="00813CD9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7D18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08BD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20CA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AEF6" w14:textId="77777777" w:rsidR="00242E03" w:rsidRPr="00813CD9" w:rsidRDefault="00242E03" w:rsidP="00F5666D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242E03" w:rsidRPr="00813CD9" w14:paraId="71123857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71035B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9A83B7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BBCC29" w14:textId="77777777" w:rsidR="00242E03" w:rsidRPr="00813CD9" w:rsidRDefault="00242E03" w:rsidP="00F5666D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942214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EC234B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12DFC5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1F5524" w14:textId="77777777" w:rsidR="00242E03" w:rsidRPr="00813CD9" w:rsidRDefault="00242E03" w:rsidP="00F5666D">
            <w:pPr>
              <w:pStyle w:val="TAL"/>
              <w:rPr>
                <w:b/>
              </w:rPr>
            </w:pPr>
          </w:p>
        </w:tc>
      </w:tr>
      <w:tr w:rsidR="00242E03" w:rsidRPr="00813CD9" w14:paraId="183CE6F1" w14:textId="77777777" w:rsidTr="00F5666D">
        <w:trPr>
          <w:jc w:val="center"/>
        </w:trPr>
        <w:tc>
          <w:tcPr>
            <w:tcW w:w="14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861F5" w14:textId="77777777" w:rsidR="00242E03" w:rsidRPr="00813CD9" w:rsidRDefault="00242E03" w:rsidP="00F5666D">
            <w:pPr>
              <w:pStyle w:val="TAN"/>
              <w:rPr>
                <w:rFonts w:eastAsia="宋体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宋体"/>
                <w:lang w:eastAsia="zh-CN"/>
              </w:rPr>
              <w:t>e</w:t>
            </w:r>
            <w:r w:rsidRPr="00813CD9">
              <w:rPr>
                <w:rFonts w:eastAsia="宋体"/>
              </w:rPr>
              <w:t xml:space="preserve"> test case/branch. Detail</w:t>
            </w:r>
            <w:r w:rsidRPr="00813CD9">
              <w:rPr>
                <w:rFonts w:eastAsia="宋体"/>
                <w:lang w:eastAsia="zh-CN"/>
              </w:rPr>
              <w:t>e</w:t>
            </w:r>
            <w:r w:rsidRPr="00813CD9">
              <w:rPr>
                <w:rFonts w:eastAsia="宋体"/>
              </w:rPr>
              <w:t>d completion status can be found in the corresponding test case section in</w:t>
            </w:r>
            <w:r w:rsidRPr="00813CD9">
              <w:rPr>
                <w:rFonts w:eastAsia="宋体"/>
                <w:lang w:eastAsia="zh-CN"/>
              </w:rPr>
              <w:t xml:space="preserve"> 38.521-4.</w:t>
            </w:r>
          </w:p>
          <w:p w14:paraId="53A2D3B0" w14:textId="77777777" w:rsidR="00242E03" w:rsidRPr="00813CD9" w:rsidRDefault="00242E03" w:rsidP="00F5666D">
            <w:pPr>
              <w:pStyle w:val="TAN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NOTE 2: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宋体"/>
                <w:lang w:eastAsia="zh-CN"/>
              </w:rPr>
              <w:t>Void.</w:t>
            </w:r>
          </w:p>
          <w:p w14:paraId="289FDF0E" w14:textId="77777777" w:rsidR="00242E03" w:rsidRPr="00813CD9" w:rsidRDefault="00242E03" w:rsidP="00F5666D">
            <w:pPr>
              <w:pStyle w:val="TAN"/>
              <w:rPr>
                <w:lang w:eastAsia="zh-TW"/>
              </w:rPr>
            </w:pPr>
            <w:r w:rsidRPr="00813CD9">
              <w:rPr>
                <w:rFonts w:eastAsia="宋体"/>
                <w:lang w:eastAsia="zh-C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</w:tc>
      </w:tr>
    </w:tbl>
    <w:p w14:paraId="47CA2B71" w14:textId="5C612D8F" w:rsidR="00242E03" w:rsidRPr="00400753" w:rsidRDefault="00242E03" w:rsidP="00242E03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p w14:paraId="3E79E289" w14:textId="77777777" w:rsidR="00242E03" w:rsidRPr="00242E03" w:rsidRDefault="00242E03" w:rsidP="00712F2B"/>
    <w:sectPr w:rsidR="00242E03" w:rsidRPr="00242E03" w:rsidSect="00242E03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0C297" w14:textId="77777777" w:rsidR="00B7176D" w:rsidRDefault="00B7176D">
      <w:r>
        <w:separator/>
      </w:r>
    </w:p>
  </w:endnote>
  <w:endnote w:type="continuationSeparator" w:id="0">
    <w:p w14:paraId="10AE0447" w14:textId="77777777" w:rsidR="00B7176D" w:rsidRDefault="00B71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C533F" w14:textId="77777777" w:rsidR="00B7176D" w:rsidRDefault="00B7176D">
      <w:r>
        <w:separator/>
      </w:r>
    </w:p>
  </w:footnote>
  <w:footnote w:type="continuationSeparator" w:id="0">
    <w:p w14:paraId="7B278338" w14:textId="77777777" w:rsidR="00B7176D" w:rsidRDefault="00B71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85A2FE3"/>
    <w:multiLevelType w:val="hybridMultilevel"/>
    <w:tmpl w:val="299CB748"/>
    <w:lvl w:ilvl="0" w:tplc="4DD2FA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8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2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2"/>
  </w:num>
  <w:num w:numId="2">
    <w:abstractNumId w:val="20"/>
  </w:num>
  <w:num w:numId="3">
    <w:abstractNumId w:val="11"/>
  </w:num>
  <w:num w:numId="4">
    <w:abstractNumId w:val="16"/>
  </w:num>
  <w:num w:numId="5">
    <w:abstractNumId w:val="13"/>
  </w:num>
  <w:num w:numId="6">
    <w:abstractNumId w:val="15"/>
  </w:num>
  <w:num w:numId="7">
    <w:abstractNumId w:val="17"/>
  </w:num>
  <w:num w:numId="8">
    <w:abstractNumId w:val="21"/>
  </w:num>
  <w:num w:numId="9">
    <w:abstractNumId w:val="18"/>
  </w:num>
  <w:num w:numId="10">
    <w:abstractNumId w:val="10"/>
  </w:num>
  <w:num w:numId="11">
    <w:abstractNumId w:val="22"/>
  </w:num>
  <w:num w:numId="12">
    <w:abstractNumId w:val="8"/>
  </w:num>
  <w:num w:numId="13">
    <w:abstractNumId w:val="9"/>
  </w:num>
  <w:num w:numId="14">
    <w:abstractNumId w:val="0"/>
  </w:num>
  <w:num w:numId="15">
    <w:abstractNumId w:val="14"/>
  </w:num>
  <w:num w:numId="16">
    <w:abstractNumId w:val="1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CD"/>
    <w:rsid w:val="00022E4A"/>
    <w:rsid w:val="000665C4"/>
    <w:rsid w:val="000A6394"/>
    <w:rsid w:val="000B7FED"/>
    <w:rsid w:val="000C038A"/>
    <w:rsid w:val="000C6598"/>
    <w:rsid w:val="000D24BA"/>
    <w:rsid w:val="000D44B3"/>
    <w:rsid w:val="00113A63"/>
    <w:rsid w:val="00145D43"/>
    <w:rsid w:val="00155318"/>
    <w:rsid w:val="00192C46"/>
    <w:rsid w:val="001A08B3"/>
    <w:rsid w:val="001A7B60"/>
    <w:rsid w:val="001B4B91"/>
    <w:rsid w:val="001B52F0"/>
    <w:rsid w:val="001B7A65"/>
    <w:rsid w:val="001E41F3"/>
    <w:rsid w:val="00237997"/>
    <w:rsid w:val="002401CF"/>
    <w:rsid w:val="00242313"/>
    <w:rsid w:val="00242E03"/>
    <w:rsid w:val="0026004D"/>
    <w:rsid w:val="002640DD"/>
    <w:rsid w:val="00274DBC"/>
    <w:rsid w:val="00275D12"/>
    <w:rsid w:val="00284BBA"/>
    <w:rsid w:val="00284FEB"/>
    <w:rsid w:val="002860C4"/>
    <w:rsid w:val="002B5741"/>
    <w:rsid w:val="002E2E30"/>
    <w:rsid w:val="002E472E"/>
    <w:rsid w:val="00305409"/>
    <w:rsid w:val="00313C95"/>
    <w:rsid w:val="00330B69"/>
    <w:rsid w:val="00353586"/>
    <w:rsid w:val="003609EF"/>
    <w:rsid w:val="0036231A"/>
    <w:rsid w:val="00365163"/>
    <w:rsid w:val="00374DD4"/>
    <w:rsid w:val="00383B97"/>
    <w:rsid w:val="003E1A36"/>
    <w:rsid w:val="00400753"/>
    <w:rsid w:val="00410371"/>
    <w:rsid w:val="004242F1"/>
    <w:rsid w:val="00463B05"/>
    <w:rsid w:val="004B75B7"/>
    <w:rsid w:val="005141D9"/>
    <w:rsid w:val="0051580D"/>
    <w:rsid w:val="0054262F"/>
    <w:rsid w:val="005431BE"/>
    <w:rsid w:val="00547111"/>
    <w:rsid w:val="00571BE7"/>
    <w:rsid w:val="00592D74"/>
    <w:rsid w:val="0059592C"/>
    <w:rsid w:val="005B376F"/>
    <w:rsid w:val="005D0397"/>
    <w:rsid w:val="005E2C44"/>
    <w:rsid w:val="005E5414"/>
    <w:rsid w:val="00621188"/>
    <w:rsid w:val="006257ED"/>
    <w:rsid w:val="00653DE4"/>
    <w:rsid w:val="006651D8"/>
    <w:rsid w:val="00665C47"/>
    <w:rsid w:val="00686380"/>
    <w:rsid w:val="00695808"/>
    <w:rsid w:val="006B46FB"/>
    <w:rsid w:val="006B541A"/>
    <w:rsid w:val="006E21FB"/>
    <w:rsid w:val="006E2A0E"/>
    <w:rsid w:val="006E7BA6"/>
    <w:rsid w:val="006F155F"/>
    <w:rsid w:val="006F4AF1"/>
    <w:rsid w:val="00712F2B"/>
    <w:rsid w:val="00762AAB"/>
    <w:rsid w:val="00777823"/>
    <w:rsid w:val="00792342"/>
    <w:rsid w:val="007977A8"/>
    <w:rsid w:val="007B512A"/>
    <w:rsid w:val="007C2097"/>
    <w:rsid w:val="007D6A07"/>
    <w:rsid w:val="007D7224"/>
    <w:rsid w:val="007F7259"/>
    <w:rsid w:val="008040A8"/>
    <w:rsid w:val="008279FA"/>
    <w:rsid w:val="00840F73"/>
    <w:rsid w:val="0084378C"/>
    <w:rsid w:val="00851E05"/>
    <w:rsid w:val="008626E7"/>
    <w:rsid w:val="00870EE7"/>
    <w:rsid w:val="008863B9"/>
    <w:rsid w:val="008A45A6"/>
    <w:rsid w:val="008C67E3"/>
    <w:rsid w:val="008D3CCC"/>
    <w:rsid w:val="008F3789"/>
    <w:rsid w:val="008F686C"/>
    <w:rsid w:val="00905950"/>
    <w:rsid w:val="009071EC"/>
    <w:rsid w:val="009148DE"/>
    <w:rsid w:val="00916DD8"/>
    <w:rsid w:val="00941E30"/>
    <w:rsid w:val="009777D9"/>
    <w:rsid w:val="00984A04"/>
    <w:rsid w:val="00991B88"/>
    <w:rsid w:val="009A5753"/>
    <w:rsid w:val="009A579D"/>
    <w:rsid w:val="009E3297"/>
    <w:rsid w:val="009E362A"/>
    <w:rsid w:val="009F734F"/>
    <w:rsid w:val="00A246B6"/>
    <w:rsid w:val="00A47B61"/>
    <w:rsid w:val="00A47E70"/>
    <w:rsid w:val="00A50CF0"/>
    <w:rsid w:val="00A7671C"/>
    <w:rsid w:val="00AA2CBC"/>
    <w:rsid w:val="00AC1EC6"/>
    <w:rsid w:val="00AC5820"/>
    <w:rsid w:val="00AD1CD8"/>
    <w:rsid w:val="00B258BB"/>
    <w:rsid w:val="00B25CBE"/>
    <w:rsid w:val="00B67B97"/>
    <w:rsid w:val="00B7176D"/>
    <w:rsid w:val="00B968C8"/>
    <w:rsid w:val="00BA3EC5"/>
    <w:rsid w:val="00BA51D9"/>
    <w:rsid w:val="00BB50F4"/>
    <w:rsid w:val="00BB5DFC"/>
    <w:rsid w:val="00BD279D"/>
    <w:rsid w:val="00BD6BB8"/>
    <w:rsid w:val="00BE7793"/>
    <w:rsid w:val="00BF6B2E"/>
    <w:rsid w:val="00BF75C9"/>
    <w:rsid w:val="00C003CD"/>
    <w:rsid w:val="00C25650"/>
    <w:rsid w:val="00C2679F"/>
    <w:rsid w:val="00C51400"/>
    <w:rsid w:val="00C66BA2"/>
    <w:rsid w:val="00C674E5"/>
    <w:rsid w:val="00C71809"/>
    <w:rsid w:val="00C85364"/>
    <w:rsid w:val="00C870F6"/>
    <w:rsid w:val="00C95985"/>
    <w:rsid w:val="00CC5026"/>
    <w:rsid w:val="00CC68D0"/>
    <w:rsid w:val="00CF6151"/>
    <w:rsid w:val="00D03F9A"/>
    <w:rsid w:val="00D06D51"/>
    <w:rsid w:val="00D133E5"/>
    <w:rsid w:val="00D24991"/>
    <w:rsid w:val="00D50255"/>
    <w:rsid w:val="00D6334C"/>
    <w:rsid w:val="00D66520"/>
    <w:rsid w:val="00D84AE9"/>
    <w:rsid w:val="00DC1CF1"/>
    <w:rsid w:val="00DE34CF"/>
    <w:rsid w:val="00DF4661"/>
    <w:rsid w:val="00E13F3D"/>
    <w:rsid w:val="00E34898"/>
    <w:rsid w:val="00E717F4"/>
    <w:rsid w:val="00EA0E92"/>
    <w:rsid w:val="00EB09B7"/>
    <w:rsid w:val="00EB7250"/>
    <w:rsid w:val="00EC1290"/>
    <w:rsid w:val="00EC69AE"/>
    <w:rsid w:val="00ED6523"/>
    <w:rsid w:val="00EE7D7C"/>
    <w:rsid w:val="00F23F3C"/>
    <w:rsid w:val="00F25D98"/>
    <w:rsid w:val="00F300FB"/>
    <w:rsid w:val="00F61393"/>
    <w:rsid w:val="00F6481E"/>
    <w:rsid w:val="00FB6386"/>
    <w:rsid w:val="00FD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af7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5431BE"/>
    <w:rPr>
      <w:rFonts w:ascii="Arial" w:hAnsi="Arial"/>
      <w:lang w:val="en-GB" w:eastAsia="en-US"/>
    </w:rPr>
  </w:style>
  <w:style w:type="character" w:customStyle="1" w:styleId="TACCar">
    <w:name w:val="TAC Car"/>
    <w:qFormat/>
    <w:locked/>
    <w:rsid w:val="005431BE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5431BE"/>
    <w:rPr>
      <w:rFonts w:ascii="Arial" w:hAnsi="Arial"/>
      <w:sz w:val="18"/>
      <w:lang w:val="en-GB" w:eastAsia="en-US"/>
    </w:rPr>
  </w:style>
  <w:style w:type="table" w:styleId="af8">
    <w:name w:val="Table Grid"/>
    <w:aliases w:val="TableGrid"/>
    <w:basedOn w:val="a1"/>
    <w:qFormat/>
    <w:rsid w:val="00905950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905950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905950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0"/>
    <w:qFormat/>
    <w:rsid w:val="0090595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D6523"/>
    <w:rPr>
      <w:color w:val="000000"/>
      <w:lang w:val="en-GB" w:eastAsia="ja-JP" w:bidi="ar-SA"/>
    </w:rPr>
  </w:style>
  <w:style w:type="paragraph" w:styleId="af9">
    <w:name w:val="Normal (Web)"/>
    <w:basedOn w:val="a"/>
    <w:uiPriority w:val="99"/>
    <w:unhideWhenUsed/>
    <w:qFormat/>
    <w:rsid w:val="00242E0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">
    <w:name w:val="标题 2 字符"/>
    <w:basedOn w:val="a0"/>
    <w:link w:val="2"/>
    <w:rsid w:val="00242E03"/>
    <w:rPr>
      <w:rFonts w:ascii="Arial" w:hAnsi="Arial"/>
      <w:sz w:val="32"/>
      <w:lang w:val="en-GB" w:eastAsia="en-US"/>
    </w:rPr>
  </w:style>
  <w:style w:type="character" w:customStyle="1" w:styleId="a5">
    <w:name w:val="页眉 字符"/>
    <w:basedOn w:val="a0"/>
    <w:link w:val="a4"/>
    <w:rsid w:val="00242E03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242E03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242E0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242E03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242E03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242E0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42E0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42E0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242E0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42E03"/>
    <w:rPr>
      <w:rFonts w:ascii="Times New Roman" w:hAnsi="Times New Roman"/>
      <w:lang w:val="en-GB" w:eastAsia="en-US"/>
    </w:rPr>
  </w:style>
  <w:style w:type="character" w:customStyle="1" w:styleId="B2Car">
    <w:name w:val="B2 Car"/>
    <w:rsid w:val="00242E03"/>
    <w:rPr>
      <w:lang w:val="en-GB" w:eastAsia="en-US"/>
    </w:rPr>
  </w:style>
  <w:style w:type="character" w:customStyle="1" w:styleId="af0">
    <w:name w:val="批注文字 字符"/>
    <w:link w:val="af"/>
    <w:uiPriority w:val="99"/>
    <w:rsid w:val="00242E03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uiPriority w:val="99"/>
    <w:rsid w:val="00242E03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uiPriority w:val="99"/>
    <w:rsid w:val="00242E03"/>
    <w:rPr>
      <w:rFonts w:ascii="Tahoma" w:hAnsi="Tahoma" w:cs="Tahoma"/>
      <w:sz w:val="16"/>
      <w:szCs w:val="16"/>
      <w:lang w:val="en-GB" w:eastAsia="en-US"/>
    </w:rPr>
  </w:style>
  <w:style w:type="paragraph" w:styleId="afa">
    <w:name w:val="Revision"/>
    <w:hidden/>
    <w:uiPriority w:val="99"/>
    <w:semiHidden/>
    <w:rsid w:val="00242E03"/>
    <w:rPr>
      <w:rFonts w:ascii="Times New Roman" w:eastAsia="MS Mincho" w:hAnsi="Times New Roman"/>
      <w:lang w:val="en-GB" w:eastAsia="en-US"/>
    </w:rPr>
  </w:style>
  <w:style w:type="paragraph" w:styleId="afb">
    <w:name w:val="List Paragraph"/>
    <w:basedOn w:val="a"/>
    <w:link w:val="afc"/>
    <w:uiPriority w:val="34"/>
    <w:qFormat/>
    <w:rsid w:val="00242E0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c">
    <w:name w:val="列表段落 字符"/>
    <w:link w:val="afb"/>
    <w:uiPriority w:val="34"/>
    <w:locked/>
    <w:rsid w:val="00242E03"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242E03"/>
    <w:rPr>
      <w:color w:val="605E5C"/>
      <w:shd w:val="clear" w:color="auto" w:fill="E1DFDD"/>
    </w:rPr>
  </w:style>
  <w:style w:type="character" w:customStyle="1" w:styleId="a8">
    <w:name w:val="脚注文本 字符"/>
    <w:link w:val="a7"/>
    <w:rsid w:val="00242E03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link w:val="af6"/>
    <w:uiPriority w:val="99"/>
    <w:rsid w:val="00242E03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Body Text Indent"/>
    <w:basedOn w:val="a"/>
    <w:link w:val="afe"/>
    <w:uiPriority w:val="99"/>
    <w:rsid w:val="00242E0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afe">
    <w:name w:val="正文文本缩进 字符"/>
    <w:basedOn w:val="a0"/>
    <w:link w:val="afd"/>
    <w:uiPriority w:val="99"/>
    <w:rsid w:val="00242E03"/>
    <w:rPr>
      <w:rFonts w:ascii="Times New Roman" w:eastAsia="宋体" w:hAnsi="Times New Roman"/>
      <w:lang w:val="en-GB" w:eastAsia="en-GB"/>
    </w:rPr>
  </w:style>
  <w:style w:type="paragraph" w:styleId="aff">
    <w:name w:val="caption"/>
    <w:basedOn w:val="a"/>
    <w:next w:val="a"/>
    <w:uiPriority w:val="99"/>
    <w:unhideWhenUsed/>
    <w:qFormat/>
    <w:rsid w:val="00242E03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242E03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aff0">
    <w:name w:val="Body Text"/>
    <w:basedOn w:val="a"/>
    <w:link w:val="aff1"/>
    <w:uiPriority w:val="99"/>
    <w:rsid w:val="00242E0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aff1">
    <w:name w:val="正文文本 字符"/>
    <w:basedOn w:val="a0"/>
    <w:link w:val="aff0"/>
    <w:uiPriority w:val="99"/>
    <w:rsid w:val="00242E03"/>
    <w:rPr>
      <w:rFonts w:ascii="Times New Roman" w:eastAsia="宋体" w:hAnsi="Times New Roman"/>
      <w:lang w:val="en-GB" w:eastAsia="en-GB"/>
    </w:rPr>
  </w:style>
  <w:style w:type="paragraph" w:styleId="aff2">
    <w:name w:val="Plain Text"/>
    <w:basedOn w:val="a"/>
    <w:link w:val="aff3"/>
    <w:uiPriority w:val="99"/>
    <w:rsid w:val="00242E03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aff3">
    <w:name w:val="纯文本 字符"/>
    <w:basedOn w:val="a0"/>
    <w:link w:val="aff2"/>
    <w:uiPriority w:val="99"/>
    <w:rsid w:val="00242E03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242E03"/>
  </w:style>
  <w:style w:type="character" w:customStyle="1" w:styleId="B2Char1">
    <w:name w:val="B2 Char1"/>
    <w:rsid w:val="00242E03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rsid w:val="00242E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242E0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242E03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242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rsid w:val="00242E0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rsid w:val="00242E03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242E03"/>
    <w:rPr>
      <w:rFonts w:eastAsia="Times New Roman"/>
      <w:color w:val="FF0000"/>
    </w:rPr>
  </w:style>
  <w:style w:type="character" w:styleId="aff4">
    <w:name w:val="page number"/>
    <w:rsid w:val="00242E03"/>
  </w:style>
  <w:style w:type="character" w:customStyle="1" w:styleId="ac">
    <w:name w:val="页脚 字符"/>
    <w:link w:val="ab"/>
    <w:rsid w:val="00242E03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qFormat/>
    <w:locked/>
    <w:rsid w:val="00242E03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242E03"/>
  </w:style>
  <w:style w:type="paragraph" w:customStyle="1" w:styleId="TALCharChar">
    <w:name w:val="TAL Char Char"/>
    <w:basedOn w:val="a"/>
    <w:link w:val="TALCharCharChar"/>
    <w:rsid w:val="00242E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242E03"/>
    <w:rPr>
      <w:rFonts w:ascii="Arial" w:eastAsia="Calibri Light" w:hAnsi="Arial"/>
      <w:sz w:val="18"/>
      <w:lang w:val="x-none" w:eastAsia="ja-JP"/>
    </w:rPr>
  </w:style>
  <w:style w:type="character" w:customStyle="1" w:styleId="10">
    <w:name w:val="标题 1 字符"/>
    <w:link w:val="1"/>
    <w:rsid w:val="00242E03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rsid w:val="00242E0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242E0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242E03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242E03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  <w:rsid w:val="00242E03"/>
  </w:style>
  <w:style w:type="numbering" w:customStyle="1" w:styleId="NoList2">
    <w:name w:val="No List2"/>
    <w:next w:val="a2"/>
    <w:uiPriority w:val="99"/>
    <w:semiHidden/>
    <w:unhideWhenUsed/>
    <w:rsid w:val="00242E03"/>
  </w:style>
  <w:style w:type="numbering" w:customStyle="1" w:styleId="NoList3">
    <w:name w:val="No List3"/>
    <w:next w:val="a2"/>
    <w:uiPriority w:val="99"/>
    <w:semiHidden/>
    <w:unhideWhenUsed/>
    <w:rsid w:val="00242E03"/>
  </w:style>
  <w:style w:type="paragraph" w:customStyle="1" w:styleId="Separation">
    <w:name w:val="Separation"/>
    <w:basedOn w:val="1"/>
    <w:next w:val="a"/>
    <w:uiPriority w:val="99"/>
    <w:rsid w:val="00242E0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rsid w:val="00242E03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8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1222</Words>
  <Characters>6967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MTG_TITLE</vt:lpstr>
      <vt:lpstr>Electronic Meeting, 21th February – 4th March</vt:lpstr>
      <vt:lpstr>    8.2A	Reporting of Channel Quality Indicator (CQI) for CA</vt:lpstr>
      <vt:lpstr>        8.2A.1	General</vt:lpstr>
      <vt:lpstr>        8.2A.2	1RX requirements</vt:lpstr>
      <vt:lpstr>        8.2A.3	2RX requirements</vt:lpstr>
      <vt:lpstr>    8.3	Reporting of Precoding Matrix Indicator (PMI)</vt:lpstr>
      <vt:lpstr>        F.1.1.3	Measurement of Channel State Information reporting</vt:lpstr>
      <vt:lpstr>        F.1.3.3	Measurement of Channel State Information reporting</vt:lpstr>
      <vt:lpstr>MTG_TITLE</vt:lpstr>
    </vt:vector>
  </TitlesOfParts>
  <Company>3GPP Support Team</Company>
  <LinksUpToDate>false</LinksUpToDate>
  <CharactersWithSpaces>8173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Telecom5</cp:lastModifiedBy>
  <cp:revision>4</cp:revision>
  <cp:lastPrinted>1899-12-31T23:00:00Z</cp:lastPrinted>
  <dcterms:created xsi:type="dcterms:W3CDTF">2022-05-20T02:09:00Z</dcterms:created>
  <dcterms:modified xsi:type="dcterms:W3CDTF">2022-05-20T02:11:00Z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